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090FEF" w14:textId="2D972B28" w:rsidR="00C1739F" w:rsidRDefault="00C1739F" w:rsidP="00BE00B5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 w:rsidRPr="00023B88">
        <w:rPr>
          <w:b/>
          <w:sz w:val="24"/>
        </w:rPr>
        <w:t>3GPP TSG SA WG2#16</w:t>
      </w:r>
      <w:r w:rsidR="00FC76F8">
        <w:rPr>
          <w:b/>
          <w:sz w:val="24"/>
        </w:rPr>
        <w:t>6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</w:t>
      </w:r>
      <w:r>
        <w:rPr>
          <w:rFonts w:eastAsia="SimSun" w:hint="eastAsia"/>
          <w:b/>
          <w:i/>
          <w:sz w:val="28"/>
          <w:lang w:val="en-US" w:eastAsia="zh-CN"/>
        </w:rPr>
        <w:t>4</w:t>
      </w:r>
      <w:r w:rsidR="005314CB" w:rsidRPr="005314CB">
        <w:rPr>
          <w:rFonts w:eastAsia="SimSun"/>
          <w:b/>
          <w:i/>
          <w:sz w:val="28"/>
          <w:lang w:val="en-US" w:eastAsia="zh-CN"/>
        </w:rPr>
        <w:t>1</w:t>
      </w:r>
      <w:r w:rsidR="00E8084D">
        <w:rPr>
          <w:rFonts w:eastAsia="SimSun"/>
          <w:b/>
          <w:i/>
          <w:sz w:val="28"/>
          <w:lang w:val="en-US" w:eastAsia="zh-CN"/>
        </w:rPr>
        <w:t>2284</w:t>
      </w:r>
    </w:p>
    <w:p w14:paraId="51B50709" w14:textId="355E0EDE" w:rsidR="00C1739F" w:rsidRPr="00023B88" w:rsidRDefault="00FC76F8" w:rsidP="00C1739F">
      <w:pPr>
        <w:pStyle w:val="CRCoverPage"/>
        <w:outlineLvl w:val="0"/>
        <w:rPr>
          <w:rFonts w:cs="Arial"/>
          <w:b/>
          <w:bCs/>
          <w:color w:val="0000FF"/>
        </w:rPr>
      </w:pPr>
      <w:r>
        <w:rPr>
          <w:rFonts w:cs="Arial"/>
          <w:b/>
          <w:sz w:val="24"/>
        </w:rPr>
        <w:t>Orlando</w:t>
      </w:r>
      <w:r w:rsidR="00C1739F" w:rsidRPr="00023B88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US</w:t>
      </w:r>
      <w:r w:rsidR="00C1739F" w:rsidRPr="00023B88">
        <w:rPr>
          <w:rFonts w:cs="Arial"/>
          <w:b/>
          <w:sz w:val="24"/>
        </w:rPr>
        <w:t>, 1</w:t>
      </w:r>
      <w:r>
        <w:rPr>
          <w:rFonts w:cs="Arial"/>
          <w:b/>
          <w:sz w:val="24"/>
        </w:rPr>
        <w:t>8 – 22 Novem</w:t>
      </w:r>
      <w:r w:rsidR="00C1739F" w:rsidRPr="00023B88">
        <w:rPr>
          <w:rFonts w:cs="Arial"/>
          <w:b/>
          <w:sz w:val="24"/>
        </w:rPr>
        <w:t>ber 2024</w:t>
      </w:r>
      <w:r w:rsidR="00C1739F">
        <w:rPr>
          <w:rFonts w:eastAsia="SimSun" w:cs="Arial" w:hint="eastAsia"/>
          <w:b/>
          <w:bCs/>
          <w:sz w:val="24"/>
          <w:lang w:val="en-US" w:eastAsia="zh-CN"/>
        </w:rPr>
        <w:tab/>
      </w:r>
      <w:r w:rsidR="00C1739F">
        <w:rPr>
          <w:rFonts w:eastAsia="SimSun" w:cs="Arial" w:hint="eastAsia"/>
          <w:b/>
          <w:bCs/>
          <w:sz w:val="24"/>
          <w:lang w:val="en-US" w:eastAsia="zh-CN"/>
        </w:rPr>
        <w:tab/>
      </w:r>
      <w:r w:rsidR="00C1739F">
        <w:rPr>
          <w:rFonts w:eastAsia="SimSun" w:cs="Arial"/>
          <w:b/>
          <w:bCs/>
          <w:sz w:val="24"/>
          <w:lang w:val="en-US" w:eastAsia="zh-CN"/>
        </w:rPr>
        <w:tab/>
      </w:r>
      <w:r w:rsidR="00C1739F">
        <w:rPr>
          <w:rFonts w:eastAsia="SimSun" w:cs="Arial"/>
          <w:b/>
          <w:bCs/>
          <w:sz w:val="24"/>
          <w:lang w:val="en-US" w:eastAsia="zh-CN"/>
        </w:rPr>
        <w:tab/>
      </w:r>
      <w:r w:rsidR="00C1739F">
        <w:rPr>
          <w:rFonts w:eastAsia="SimSun" w:cs="Arial"/>
          <w:b/>
          <w:bCs/>
          <w:sz w:val="24"/>
          <w:lang w:val="en-US" w:eastAsia="zh-CN"/>
        </w:rPr>
        <w:tab/>
      </w:r>
      <w:r w:rsidR="00C1739F">
        <w:rPr>
          <w:rFonts w:eastAsia="SimSun" w:cs="Arial"/>
          <w:b/>
          <w:bCs/>
          <w:sz w:val="24"/>
          <w:lang w:val="en-US" w:eastAsia="zh-CN"/>
        </w:rPr>
        <w:tab/>
      </w:r>
      <w:r w:rsidR="00C1739F">
        <w:rPr>
          <w:rFonts w:eastAsia="SimSun" w:cs="Arial"/>
          <w:b/>
          <w:bCs/>
          <w:sz w:val="24"/>
          <w:lang w:val="en-US" w:eastAsia="zh-CN"/>
        </w:rPr>
        <w:tab/>
      </w:r>
      <w:r w:rsidR="00C1739F">
        <w:rPr>
          <w:rFonts w:eastAsia="SimSun" w:cs="Arial"/>
          <w:b/>
          <w:bCs/>
          <w:sz w:val="24"/>
          <w:lang w:val="en-US" w:eastAsia="zh-CN"/>
        </w:rPr>
        <w:tab/>
      </w:r>
      <w:r w:rsidR="00C1739F">
        <w:rPr>
          <w:rFonts w:eastAsia="SimSun" w:cs="Arial"/>
          <w:b/>
          <w:bCs/>
          <w:sz w:val="24"/>
          <w:lang w:val="en-US" w:eastAsia="zh-CN"/>
        </w:rPr>
        <w:tab/>
      </w:r>
      <w:r w:rsidR="00C1739F">
        <w:rPr>
          <w:rFonts w:eastAsia="SimSun" w:cs="Arial"/>
          <w:b/>
          <w:bCs/>
          <w:sz w:val="24"/>
          <w:lang w:val="en-US" w:eastAsia="zh-CN"/>
        </w:rPr>
        <w:tab/>
      </w:r>
      <w:r w:rsidR="00C1739F">
        <w:rPr>
          <w:rFonts w:eastAsia="SimSun" w:cs="Arial"/>
          <w:b/>
          <w:bCs/>
          <w:sz w:val="24"/>
          <w:lang w:val="en-US" w:eastAsia="zh-CN"/>
        </w:rPr>
        <w:tab/>
      </w:r>
      <w:r w:rsidR="00C1739F" w:rsidRPr="00023B88">
        <w:rPr>
          <w:rFonts w:cs="Arial"/>
          <w:b/>
          <w:bCs/>
          <w:color w:val="0000FF"/>
        </w:rPr>
        <w:t>(revision of</w:t>
      </w:r>
      <w:r>
        <w:rPr>
          <w:rFonts w:cs="Arial"/>
          <w:b/>
          <w:bCs/>
          <w:color w:val="0000FF"/>
        </w:rPr>
        <w:t xml:space="preserve"> </w:t>
      </w:r>
      <w:r w:rsidRPr="00FC76F8">
        <w:rPr>
          <w:rFonts w:cs="Arial"/>
          <w:b/>
          <w:bCs/>
          <w:color w:val="0000FF"/>
        </w:rPr>
        <w:t>S2-2410566</w:t>
      </w:r>
      <w:r w:rsidR="00C1739F" w:rsidRPr="00023B88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5D25" w14:paraId="1E195698" w14:textId="77777777" w:rsidTr="000077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D90173" w14:textId="77777777" w:rsidR="001D5D25" w:rsidRDefault="001D5D25" w:rsidP="000077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D5D25" w14:paraId="40717DD2" w14:textId="77777777" w:rsidTr="00007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1BD970" w14:textId="77777777" w:rsidR="001D5D25" w:rsidRDefault="001D5D25" w:rsidP="000077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5D25" w14:paraId="33FDCFB0" w14:textId="77777777" w:rsidTr="00007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F4BCDA" w14:textId="77777777" w:rsidR="001D5D25" w:rsidRDefault="001D5D25" w:rsidP="0000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D25" w14:paraId="5E0ED0BA" w14:textId="77777777" w:rsidTr="000077EF">
        <w:tc>
          <w:tcPr>
            <w:tcW w:w="142" w:type="dxa"/>
            <w:tcBorders>
              <w:left w:val="single" w:sz="4" w:space="0" w:color="auto"/>
            </w:tcBorders>
          </w:tcPr>
          <w:p w14:paraId="2B155A45" w14:textId="77777777" w:rsidR="001D5D25" w:rsidRDefault="001D5D25" w:rsidP="000077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34DFE8" w14:textId="6A2AE282" w:rsidR="001D5D25" w:rsidRPr="00410371" w:rsidRDefault="001D5D25" w:rsidP="000077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23.50</w:t>
            </w:r>
            <w:r w:rsidR="00485EF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07EB521" w14:textId="77777777" w:rsidR="001D5D25" w:rsidRDefault="001D5D25" w:rsidP="000077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F7718E" w14:textId="1AB952BF" w:rsidR="001D5D25" w:rsidRPr="00410371" w:rsidRDefault="005314CB" w:rsidP="000077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5120</w:t>
            </w:r>
          </w:p>
        </w:tc>
        <w:tc>
          <w:tcPr>
            <w:tcW w:w="709" w:type="dxa"/>
          </w:tcPr>
          <w:p w14:paraId="2ACC21C4" w14:textId="77777777" w:rsidR="001D5D25" w:rsidRDefault="001D5D25" w:rsidP="000077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38131F" w14:textId="248D707A" w:rsidR="001D5D25" w:rsidRPr="00410371" w:rsidRDefault="00FC76F8" w:rsidP="000077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64291F0" w14:textId="77777777" w:rsidR="001D5D25" w:rsidRDefault="001D5D25" w:rsidP="000077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E55976" w14:textId="77777777" w:rsidR="001D5D25" w:rsidRPr="00410371" w:rsidRDefault="001D5D25" w:rsidP="000077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A5E354" w14:textId="77777777" w:rsidR="001D5D25" w:rsidRDefault="001D5D25" w:rsidP="000077EF">
            <w:pPr>
              <w:pStyle w:val="CRCoverPage"/>
              <w:spacing w:after="0"/>
              <w:rPr>
                <w:noProof/>
              </w:rPr>
            </w:pPr>
          </w:p>
        </w:tc>
      </w:tr>
      <w:tr w:rsidR="001D5D25" w14:paraId="7D2A7757" w14:textId="77777777" w:rsidTr="00007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6A46C9" w14:textId="77777777" w:rsidR="001D5D25" w:rsidRDefault="001D5D25" w:rsidP="000077EF">
            <w:pPr>
              <w:pStyle w:val="CRCoverPage"/>
              <w:spacing w:after="0"/>
              <w:rPr>
                <w:noProof/>
              </w:rPr>
            </w:pPr>
          </w:p>
        </w:tc>
      </w:tr>
      <w:tr w:rsidR="001D5D25" w14:paraId="38B99B80" w14:textId="77777777" w:rsidTr="000077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313B37" w14:textId="77777777" w:rsidR="001D5D25" w:rsidRPr="00F25D98" w:rsidRDefault="001D5D25" w:rsidP="000077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D5D25" w14:paraId="6CA09B94" w14:textId="77777777" w:rsidTr="000077EF">
        <w:tc>
          <w:tcPr>
            <w:tcW w:w="9641" w:type="dxa"/>
            <w:gridSpan w:val="9"/>
          </w:tcPr>
          <w:p w14:paraId="438F5444" w14:textId="77777777" w:rsidR="001D5D25" w:rsidRDefault="001D5D25" w:rsidP="0000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7D65AA" w14:textId="77777777" w:rsidR="001D5D25" w:rsidRDefault="001D5D25" w:rsidP="001D5D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5D25" w14:paraId="3199D3A5" w14:textId="77777777" w:rsidTr="000077EF">
        <w:tc>
          <w:tcPr>
            <w:tcW w:w="2835" w:type="dxa"/>
          </w:tcPr>
          <w:p w14:paraId="2DB20FFD" w14:textId="77777777" w:rsidR="001D5D25" w:rsidRDefault="001D5D25" w:rsidP="000077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1C1F99" w14:textId="77777777" w:rsidR="001D5D25" w:rsidRDefault="001D5D25" w:rsidP="000077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F4FD63" w14:textId="77777777" w:rsidR="001D5D25" w:rsidRDefault="001D5D25" w:rsidP="00007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A97969" w14:textId="77777777" w:rsidR="001D5D25" w:rsidRDefault="001D5D25" w:rsidP="000077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A37EB2" w14:textId="77777777" w:rsidR="001D5D25" w:rsidRDefault="001D5D25" w:rsidP="00007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404C6D" w14:textId="77777777" w:rsidR="001D5D25" w:rsidRDefault="001D5D25" w:rsidP="000077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C0E2AB" w14:textId="18AC9DAE" w:rsidR="001D5D25" w:rsidRDefault="001D5D25" w:rsidP="000077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C47144" w14:textId="77777777" w:rsidR="001D5D25" w:rsidRDefault="001D5D25" w:rsidP="000077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3A31EA" w14:textId="77777777" w:rsidR="001D5D25" w:rsidRDefault="001D5D25" w:rsidP="000077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755941AC" w14:textId="77777777" w:rsidR="001D5D25" w:rsidRDefault="001D5D25" w:rsidP="001D5D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5D25" w14:paraId="3DCF69FF" w14:textId="77777777" w:rsidTr="000077EF">
        <w:tc>
          <w:tcPr>
            <w:tcW w:w="9640" w:type="dxa"/>
            <w:gridSpan w:val="11"/>
          </w:tcPr>
          <w:p w14:paraId="7C39506D" w14:textId="77777777" w:rsidR="001D5D25" w:rsidRDefault="001D5D25" w:rsidP="0000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D25" w14:paraId="3DB155DA" w14:textId="77777777" w:rsidTr="000077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233FA" w14:textId="77777777" w:rsidR="001D5D25" w:rsidRDefault="001D5D25" w:rsidP="00007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30DD95" w14:textId="6B7F804A" w:rsidR="001D5D25" w:rsidRDefault="00485EFA" w:rsidP="000077EF">
            <w:pPr>
              <w:pStyle w:val="CRCoverPage"/>
              <w:spacing w:after="0"/>
              <w:ind w:left="100"/>
              <w:rPr>
                <w:noProof/>
              </w:rPr>
            </w:pPr>
            <w:r>
              <w:t>CAG information provisioning</w:t>
            </w:r>
            <w:r w:rsidR="00223AE8">
              <w:t xml:space="preserve"> create service</w:t>
            </w:r>
          </w:p>
        </w:tc>
      </w:tr>
      <w:tr w:rsidR="001D5D25" w14:paraId="2C3BD4D3" w14:textId="77777777" w:rsidTr="000077EF">
        <w:tc>
          <w:tcPr>
            <w:tcW w:w="1843" w:type="dxa"/>
            <w:tcBorders>
              <w:left w:val="single" w:sz="4" w:space="0" w:color="auto"/>
            </w:tcBorders>
          </w:tcPr>
          <w:p w14:paraId="573752ED" w14:textId="77777777" w:rsidR="001D5D25" w:rsidRDefault="001D5D25" w:rsidP="00007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539EC" w14:textId="77777777" w:rsidR="001D5D25" w:rsidRDefault="001D5D25" w:rsidP="0000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D25" w14:paraId="518E9E58" w14:textId="77777777" w:rsidTr="000077EF">
        <w:tc>
          <w:tcPr>
            <w:tcW w:w="1843" w:type="dxa"/>
            <w:tcBorders>
              <w:left w:val="single" w:sz="4" w:space="0" w:color="auto"/>
            </w:tcBorders>
          </w:tcPr>
          <w:p w14:paraId="0E605E13" w14:textId="77777777" w:rsidR="001D5D25" w:rsidRDefault="001D5D25" w:rsidP="00007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05BF75" w14:textId="77777777" w:rsidR="001D5D25" w:rsidRDefault="001D5D25" w:rsidP="000077E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D5D25" w14:paraId="4B0154D8" w14:textId="77777777" w:rsidTr="000077EF">
        <w:tc>
          <w:tcPr>
            <w:tcW w:w="1843" w:type="dxa"/>
            <w:tcBorders>
              <w:left w:val="single" w:sz="4" w:space="0" w:color="auto"/>
            </w:tcBorders>
          </w:tcPr>
          <w:p w14:paraId="675D65F4" w14:textId="77777777" w:rsidR="001D5D25" w:rsidRDefault="001D5D25" w:rsidP="00007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1D2AD8" w14:textId="77777777" w:rsidR="001D5D25" w:rsidRDefault="001D5D25" w:rsidP="000077EF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D5D25" w14:paraId="06D2B1C4" w14:textId="77777777" w:rsidTr="000077EF">
        <w:tc>
          <w:tcPr>
            <w:tcW w:w="1843" w:type="dxa"/>
            <w:tcBorders>
              <w:left w:val="single" w:sz="4" w:space="0" w:color="auto"/>
            </w:tcBorders>
          </w:tcPr>
          <w:p w14:paraId="0D20BB0A" w14:textId="77777777" w:rsidR="001D5D25" w:rsidRDefault="001D5D25" w:rsidP="00007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B41692" w14:textId="77777777" w:rsidR="001D5D25" w:rsidRDefault="001D5D25" w:rsidP="0000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D25" w14:paraId="38CF978C" w14:textId="77777777" w:rsidTr="000077EF">
        <w:tc>
          <w:tcPr>
            <w:tcW w:w="1843" w:type="dxa"/>
            <w:tcBorders>
              <w:left w:val="single" w:sz="4" w:space="0" w:color="auto"/>
            </w:tcBorders>
          </w:tcPr>
          <w:p w14:paraId="5BFA4DB2" w14:textId="77777777" w:rsidR="001D5D25" w:rsidRDefault="001D5D25" w:rsidP="00007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8386EC" w14:textId="77777777" w:rsidR="001D5D25" w:rsidRDefault="001D5D25" w:rsidP="00007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C62F63">
              <w:rPr>
                <w:noProof/>
              </w:rPr>
              <w:t>5G_Femto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CDBDCBB" w14:textId="77777777" w:rsidR="001D5D25" w:rsidRDefault="001D5D25" w:rsidP="000077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AFD956" w14:textId="77777777" w:rsidR="001D5D25" w:rsidRDefault="001D5D25" w:rsidP="000077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318531" w14:textId="1B92126D" w:rsidR="001D5D25" w:rsidRDefault="001D5D25" w:rsidP="00007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</w:t>
            </w:r>
            <w:r w:rsidR="00FC76F8">
              <w:rPr>
                <w:noProof/>
              </w:rPr>
              <w:t>1</w:t>
            </w:r>
            <w:r>
              <w:rPr>
                <w:noProof/>
              </w:rPr>
              <w:t>-0</w:t>
            </w:r>
            <w:r w:rsidR="00AB61A3">
              <w:rPr>
                <w:noProof/>
              </w:rPr>
              <w:t>8</w:t>
            </w:r>
          </w:p>
        </w:tc>
      </w:tr>
      <w:tr w:rsidR="001D5D25" w14:paraId="7353DF3E" w14:textId="77777777" w:rsidTr="000077EF">
        <w:tc>
          <w:tcPr>
            <w:tcW w:w="1843" w:type="dxa"/>
            <w:tcBorders>
              <w:left w:val="single" w:sz="4" w:space="0" w:color="auto"/>
            </w:tcBorders>
          </w:tcPr>
          <w:p w14:paraId="0EF59B2C" w14:textId="77777777" w:rsidR="001D5D25" w:rsidRDefault="001D5D25" w:rsidP="00007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4E9B22" w14:textId="77777777" w:rsidR="001D5D25" w:rsidRDefault="001D5D25" w:rsidP="0000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A25161" w14:textId="77777777" w:rsidR="001D5D25" w:rsidRDefault="001D5D25" w:rsidP="0000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18AA9D" w14:textId="77777777" w:rsidR="001D5D25" w:rsidRDefault="001D5D25" w:rsidP="0000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56219A" w14:textId="77777777" w:rsidR="001D5D25" w:rsidRDefault="001D5D25" w:rsidP="0000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D25" w14:paraId="3D05FE4B" w14:textId="77777777" w:rsidTr="000077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A8469B" w14:textId="77777777" w:rsidR="001D5D25" w:rsidRDefault="001D5D25" w:rsidP="00007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A99688" w14:textId="77777777" w:rsidR="001D5D25" w:rsidRDefault="001D5D25" w:rsidP="000077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009A61" w14:textId="77777777" w:rsidR="001D5D25" w:rsidRDefault="001D5D25" w:rsidP="000077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2F2CD8" w14:textId="77777777" w:rsidR="001D5D25" w:rsidRDefault="001D5D25" w:rsidP="000077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D81763" w14:textId="77777777" w:rsidR="001D5D25" w:rsidRDefault="001D5D25" w:rsidP="00007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l-19</w:t>
            </w:r>
            <w:r>
              <w:rPr>
                <w:noProof/>
              </w:rPr>
              <w:fldChar w:fldCharType="end"/>
            </w:r>
          </w:p>
        </w:tc>
      </w:tr>
      <w:tr w:rsidR="001D5D25" w14:paraId="37319857" w14:textId="77777777" w:rsidTr="000077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F9481B" w14:textId="77777777" w:rsidR="001D5D25" w:rsidRDefault="001D5D25" w:rsidP="000077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500AE0" w14:textId="77777777" w:rsidR="001D5D25" w:rsidRDefault="001D5D25" w:rsidP="000077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BE0FC3" w14:textId="77777777" w:rsidR="001D5D25" w:rsidRDefault="001D5D25" w:rsidP="000077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6F8442" w14:textId="77777777" w:rsidR="001D5D25" w:rsidRPr="007C2097" w:rsidRDefault="001D5D25" w:rsidP="000077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D5D25" w14:paraId="36F977BE" w14:textId="77777777" w:rsidTr="000077EF">
        <w:tc>
          <w:tcPr>
            <w:tcW w:w="1843" w:type="dxa"/>
          </w:tcPr>
          <w:p w14:paraId="04AE1C93" w14:textId="77777777" w:rsidR="001D5D25" w:rsidRDefault="001D5D25" w:rsidP="00007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AD426" w14:textId="77777777" w:rsidR="001D5D25" w:rsidRDefault="001D5D25" w:rsidP="0000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D25" w14:paraId="662D0123" w14:textId="77777777" w:rsidTr="00007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7387DF" w14:textId="77777777" w:rsidR="001D5D25" w:rsidRDefault="001D5D25" w:rsidP="00007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30334E" w14:textId="0169EC76" w:rsidR="00C12326" w:rsidRPr="002658FC" w:rsidRDefault="00223AE8" w:rsidP="00CA05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SA2#164 meeting, it was discussed that whether Nnef_ParameterProvision_Create service should be used for CAG provisioning information via an AF request. The decision was postponed to further check possible implications. Based on the _Create service definition, it needs to be used for the first request, and any subsequent requests on the changes of the initial request are provided via _Update request.</w:t>
            </w:r>
          </w:p>
        </w:tc>
      </w:tr>
      <w:tr w:rsidR="001D5D25" w14:paraId="0CC5AE17" w14:textId="77777777" w:rsidTr="00007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198B1" w14:textId="77777777" w:rsidR="001D5D25" w:rsidRDefault="001D5D25" w:rsidP="00007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9BBD9A" w14:textId="77777777" w:rsidR="001D5D25" w:rsidRDefault="001D5D25" w:rsidP="0000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D25" w14:paraId="2936A497" w14:textId="77777777" w:rsidTr="00007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46679" w14:textId="77777777" w:rsidR="001D5D25" w:rsidRDefault="001D5D25" w:rsidP="00007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CBF9B0" w14:textId="6CBE3751" w:rsidR="006D072D" w:rsidRDefault="00223AE8" w:rsidP="00223A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Include CAG information provisioning</w:t>
            </w:r>
            <w:r w:rsidR="00770394">
              <w:rPr>
                <w:noProof/>
              </w:rPr>
              <w:t xml:space="preserve"> parameters</w:t>
            </w:r>
            <w:r>
              <w:rPr>
                <w:noProof/>
              </w:rPr>
              <w:t xml:space="preserve"> to Nnef_ParameterProvision_Create service</w:t>
            </w:r>
            <w:r w:rsidR="006D072D">
              <w:rPr>
                <w:noProof/>
              </w:rPr>
              <w:t>.</w:t>
            </w:r>
          </w:p>
        </w:tc>
      </w:tr>
      <w:tr w:rsidR="001D5D25" w14:paraId="7E4481E8" w14:textId="77777777" w:rsidTr="00007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4EB8E" w14:textId="77777777" w:rsidR="001D5D25" w:rsidRDefault="001D5D25" w:rsidP="00007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D70FD" w14:textId="77777777" w:rsidR="001D5D25" w:rsidRDefault="001D5D25" w:rsidP="0000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D25" w14:paraId="1E8B948C" w14:textId="77777777" w:rsidTr="000077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38A5FB" w14:textId="77777777" w:rsidR="001D5D25" w:rsidRDefault="001D5D25" w:rsidP="00007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45C0A" w14:textId="667607D9" w:rsidR="001D5D25" w:rsidRDefault="00223AE8" w:rsidP="00007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</w:t>
            </w:r>
            <w:r w:rsidR="001D5D25">
              <w:rPr>
                <w:noProof/>
              </w:rPr>
              <w:t>.</w:t>
            </w:r>
          </w:p>
        </w:tc>
      </w:tr>
      <w:tr w:rsidR="001D5D25" w14:paraId="26410A8F" w14:textId="77777777" w:rsidTr="000077EF">
        <w:tc>
          <w:tcPr>
            <w:tcW w:w="2694" w:type="dxa"/>
            <w:gridSpan w:val="2"/>
          </w:tcPr>
          <w:p w14:paraId="6BCE7914" w14:textId="77777777" w:rsidR="001D5D25" w:rsidRDefault="001D5D25" w:rsidP="00007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07D346" w14:textId="77777777" w:rsidR="001D5D25" w:rsidRDefault="001D5D25" w:rsidP="0000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D25" w14:paraId="3620E618" w14:textId="77777777" w:rsidTr="00007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3ED99B" w14:textId="77777777" w:rsidR="001D5D25" w:rsidRDefault="001D5D25" w:rsidP="00007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2ED7FE" w14:textId="32D2BAB6" w:rsidR="001D5D25" w:rsidRDefault="00171A03" w:rsidP="000077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5.2.6.4.</w:t>
            </w:r>
            <w:r w:rsidR="00C1739F">
              <w:rPr>
                <w:noProof/>
                <w:lang w:eastAsia="zh-CN"/>
              </w:rPr>
              <w:t>3</w:t>
            </w:r>
          </w:p>
        </w:tc>
      </w:tr>
      <w:tr w:rsidR="001D5D25" w14:paraId="6E4E4938" w14:textId="77777777" w:rsidTr="00007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7F0C0" w14:textId="77777777" w:rsidR="001D5D25" w:rsidRDefault="001D5D25" w:rsidP="00007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4BBAE9" w14:textId="77777777" w:rsidR="001D5D25" w:rsidRDefault="001D5D25" w:rsidP="0000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D25" w14:paraId="43724D63" w14:textId="77777777" w:rsidTr="00007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BDB9C" w14:textId="77777777" w:rsidR="001D5D25" w:rsidRDefault="001D5D25" w:rsidP="00007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04C9A8" w14:textId="77777777" w:rsidR="001D5D25" w:rsidRDefault="001D5D25" w:rsidP="00007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B93802" w14:textId="77777777" w:rsidR="001D5D25" w:rsidRDefault="001D5D25" w:rsidP="00007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A64F83" w14:textId="77777777" w:rsidR="001D5D25" w:rsidRDefault="001D5D25" w:rsidP="000077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452391" w14:textId="77777777" w:rsidR="001D5D25" w:rsidRDefault="001D5D25" w:rsidP="000077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5D25" w14:paraId="0FF26C00" w14:textId="77777777" w:rsidTr="00007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FB565" w14:textId="77777777" w:rsidR="001D5D25" w:rsidRDefault="001D5D25" w:rsidP="00007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AEA2C8" w14:textId="47148618" w:rsidR="001D5D25" w:rsidRDefault="001D5D25" w:rsidP="00007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7AA40" w14:textId="1250F6B0" w:rsidR="001D5D25" w:rsidRDefault="00C1739F" w:rsidP="000077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53B19B0" w14:textId="77777777" w:rsidR="001D5D25" w:rsidRDefault="001D5D25" w:rsidP="000077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5556DF" w14:textId="6EAD8840" w:rsidR="00171A03" w:rsidRDefault="00C1739F" w:rsidP="000077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D5D25" w14:paraId="545C006D" w14:textId="77777777" w:rsidTr="00007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5FE4F" w14:textId="77777777" w:rsidR="001D5D25" w:rsidRDefault="001D5D25" w:rsidP="000077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A1362" w14:textId="77777777" w:rsidR="001D5D25" w:rsidRDefault="001D5D25" w:rsidP="00007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8C04" w14:textId="77777777" w:rsidR="001D5D25" w:rsidRDefault="001D5D25" w:rsidP="000077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964122" w14:textId="77777777" w:rsidR="001D5D25" w:rsidRDefault="001D5D25" w:rsidP="000077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4D7A5C" w14:textId="77777777" w:rsidR="001D5D25" w:rsidRDefault="001D5D25" w:rsidP="000077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5D25" w14:paraId="013DACB3" w14:textId="77777777" w:rsidTr="00007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8929BD" w14:textId="77777777" w:rsidR="001D5D25" w:rsidRDefault="001D5D25" w:rsidP="000077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13372F" w14:textId="77777777" w:rsidR="001D5D25" w:rsidRDefault="001D5D25" w:rsidP="00007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390C20" w14:textId="77777777" w:rsidR="001D5D25" w:rsidRDefault="001D5D25" w:rsidP="000077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C92D973" w14:textId="77777777" w:rsidR="001D5D25" w:rsidRDefault="001D5D25" w:rsidP="000077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AD08F6" w14:textId="77777777" w:rsidR="001D5D25" w:rsidRDefault="001D5D25" w:rsidP="000077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5D25" w14:paraId="071A2F9A" w14:textId="77777777" w:rsidTr="00007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16EEA6" w14:textId="77777777" w:rsidR="001D5D25" w:rsidRDefault="001D5D25" w:rsidP="000077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CE22CF" w14:textId="77777777" w:rsidR="001D5D25" w:rsidRDefault="001D5D25" w:rsidP="000077EF">
            <w:pPr>
              <w:pStyle w:val="CRCoverPage"/>
              <w:spacing w:after="0"/>
              <w:rPr>
                <w:noProof/>
              </w:rPr>
            </w:pPr>
          </w:p>
        </w:tc>
      </w:tr>
      <w:tr w:rsidR="001D5D25" w14:paraId="51EEAF3F" w14:textId="77777777" w:rsidTr="000077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A0D69A" w14:textId="77777777" w:rsidR="001D5D25" w:rsidRDefault="001D5D25" w:rsidP="00007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59981" w14:textId="77777777" w:rsidR="001D5D25" w:rsidRDefault="001D5D25" w:rsidP="000077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5D25" w:rsidRPr="008863B9" w14:paraId="31B626C3" w14:textId="77777777" w:rsidTr="000077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C5E55E" w14:textId="77777777" w:rsidR="001D5D25" w:rsidRPr="008863B9" w:rsidRDefault="001D5D25" w:rsidP="00007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FD2D0D" w14:textId="77777777" w:rsidR="001D5D25" w:rsidRPr="008863B9" w:rsidRDefault="001D5D25" w:rsidP="000077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5D25" w14:paraId="06897AA9" w14:textId="77777777" w:rsidTr="00007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9D4EB" w14:textId="77777777" w:rsidR="001D5D25" w:rsidRDefault="001D5D25" w:rsidP="00007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9F931" w14:textId="7252DBAC" w:rsidR="001D5D25" w:rsidRDefault="00FC76F8" w:rsidP="00007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terminology alignment with the agreed TS 23.502 CR 5049.</w:t>
            </w:r>
          </w:p>
        </w:tc>
      </w:tr>
    </w:tbl>
    <w:p w14:paraId="63335F2A" w14:textId="77777777" w:rsidR="001D5D25" w:rsidRDefault="001D5D25" w:rsidP="001D5D25">
      <w:pPr>
        <w:pStyle w:val="CRCoverPage"/>
        <w:spacing w:after="0"/>
        <w:rPr>
          <w:noProof/>
          <w:sz w:val="8"/>
          <w:szCs w:val="8"/>
        </w:rPr>
      </w:pPr>
    </w:p>
    <w:p w14:paraId="44D6A9D2" w14:textId="77777777" w:rsidR="001D5D25" w:rsidRDefault="001D5D25" w:rsidP="001D5D25">
      <w:pPr>
        <w:rPr>
          <w:noProof/>
        </w:rPr>
        <w:sectPr w:rsidR="001D5D25" w:rsidSect="001D5D2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3DB5C7" w14:textId="77777777" w:rsidR="001D5D25" w:rsidRDefault="001D5D25" w:rsidP="001D5D25">
      <w:pPr>
        <w:rPr>
          <w:noProof/>
        </w:rPr>
      </w:pPr>
    </w:p>
    <w:p w14:paraId="062F6A4D" w14:textId="77777777" w:rsidR="006714CC" w:rsidRDefault="006714CC" w:rsidP="006714CC">
      <w:pPr>
        <w:pStyle w:val="StartEndofChange"/>
        <w:rPr>
          <w:lang w:eastAsia="zh-CN"/>
        </w:rPr>
      </w:pPr>
      <w:bookmarkStart w:id="1" w:name="_Toc20204209"/>
      <w:bookmarkStart w:id="2" w:name="_Toc27894901"/>
      <w:bookmarkStart w:id="3" w:name="_Toc36191981"/>
      <w:bookmarkStart w:id="4" w:name="_Toc45193071"/>
      <w:bookmarkStart w:id="5" w:name="_Toc47592703"/>
      <w:bookmarkStart w:id="6" w:name="_Toc51834790"/>
      <w:bookmarkStart w:id="7" w:name="_Toc178071740"/>
      <w:bookmarkStart w:id="8" w:name="_Toc178071749"/>
      <w:bookmarkStart w:id="9" w:name="_Toc20204012"/>
      <w:bookmarkStart w:id="10" w:name="_Toc27894698"/>
      <w:r w:rsidRPr="00E219EA">
        <w:t>FIRST CHANGE</w:t>
      </w:r>
    </w:p>
    <w:p w14:paraId="66F12A05" w14:textId="77777777" w:rsidR="00C1739F" w:rsidRPr="00140E21" w:rsidRDefault="00C1739F" w:rsidP="00C1739F">
      <w:pPr>
        <w:pStyle w:val="Heading5"/>
        <w:rPr>
          <w:lang w:eastAsia="zh-CN"/>
        </w:rPr>
      </w:pPr>
      <w:bookmarkStart w:id="11" w:name="_Toc17807223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140E21">
        <w:rPr>
          <w:lang w:eastAsia="zh-CN"/>
        </w:rPr>
        <w:t>5.2.6.4.3</w:t>
      </w:r>
      <w:r w:rsidRPr="00140E21">
        <w:rPr>
          <w:lang w:eastAsia="zh-CN"/>
        </w:rPr>
        <w:tab/>
        <w:t>Nnef_ParameterProvision_Create service operation</w:t>
      </w:r>
      <w:bookmarkEnd w:id="11"/>
    </w:p>
    <w:p w14:paraId="4CE5E2A0" w14:textId="77777777" w:rsidR="00C1739F" w:rsidRPr="00140E21" w:rsidRDefault="00C1739F" w:rsidP="00C1739F">
      <w:pPr>
        <w:rPr>
          <w:lang w:eastAsia="zh-CN"/>
        </w:rPr>
      </w:pPr>
      <w:r w:rsidRPr="00140E21">
        <w:rPr>
          <w:b/>
          <w:lang w:eastAsia="zh-CN"/>
        </w:rPr>
        <w:t>Service operation name:</w:t>
      </w:r>
      <w:r w:rsidRPr="00140E21">
        <w:rPr>
          <w:lang w:eastAsia="zh-CN"/>
        </w:rPr>
        <w:t xml:space="preserve"> Nnef_ParameterProvision_Create</w:t>
      </w:r>
    </w:p>
    <w:p w14:paraId="2A33E1AD" w14:textId="77777777" w:rsidR="00C1739F" w:rsidRPr="00140E21" w:rsidRDefault="00C1739F" w:rsidP="00C1739F">
      <w:pPr>
        <w:rPr>
          <w:lang w:eastAsia="zh-CN"/>
        </w:rPr>
      </w:pPr>
      <w:r w:rsidRPr="00140E21">
        <w:rPr>
          <w:b/>
          <w:lang w:eastAsia="zh-CN"/>
        </w:rPr>
        <w:t>Description:</w:t>
      </w:r>
      <w:r w:rsidRPr="00140E21">
        <w:rPr>
          <w:lang w:eastAsia="zh-CN"/>
        </w:rPr>
        <w:t xml:space="preserve"> The consumer</w:t>
      </w:r>
      <w:r>
        <w:rPr>
          <w:lang w:eastAsia="zh-CN"/>
        </w:rPr>
        <w:t xml:space="preserve"> provisions UE related information or</w:t>
      </w:r>
      <w:r w:rsidRPr="00140E21">
        <w:rPr>
          <w:lang w:eastAsia="zh-CN"/>
        </w:rPr>
        <w:t xml:space="preserve"> creates</w:t>
      </w:r>
      <w:r>
        <w:rPr>
          <w:lang w:eastAsia="zh-CN"/>
        </w:rPr>
        <w:t xml:space="preserve"> a 5G VN group, or Multicast MBS related information group</w:t>
      </w:r>
      <w:r w:rsidRPr="00140E21">
        <w:rPr>
          <w:lang w:eastAsia="zh-CN"/>
        </w:rPr>
        <w:t>.</w:t>
      </w:r>
    </w:p>
    <w:p w14:paraId="2365839D" w14:textId="77777777" w:rsidR="00C1739F" w:rsidRPr="00140E21" w:rsidRDefault="00C1739F" w:rsidP="00C1739F">
      <w:pPr>
        <w:rPr>
          <w:lang w:eastAsia="zh-CN"/>
        </w:rPr>
      </w:pPr>
      <w:r>
        <w:rPr>
          <w:b/>
          <w:lang w:eastAsia="zh-CN"/>
        </w:rPr>
        <w:t>Inputs, Required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AF</w:t>
      </w:r>
      <w:r>
        <w:rPr>
          <w:lang w:eastAsia="zh-CN"/>
        </w:rPr>
        <w:t xml:space="preserve"> Identifier</w:t>
      </w:r>
      <w:r w:rsidRPr="00140E21">
        <w:rPr>
          <w:lang w:eastAsia="zh-CN"/>
        </w:rPr>
        <w:t>, Transaction Reference ID.</w:t>
      </w:r>
    </w:p>
    <w:p w14:paraId="0876E8BE" w14:textId="10BD959B" w:rsidR="00C1739F" w:rsidRPr="00140E21" w:rsidRDefault="00C1739F" w:rsidP="00C1739F">
      <w:pPr>
        <w:rPr>
          <w:lang w:eastAsia="zh-CN"/>
        </w:rPr>
      </w:pPr>
      <w:r>
        <w:rPr>
          <w:b/>
          <w:lang w:eastAsia="zh-CN"/>
        </w:rPr>
        <w:t>Inputs, Optional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</w:t>
      </w:r>
      <w:r>
        <w:rPr>
          <w:lang w:eastAsia="zh-CN"/>
        </w:rPr>
        <w:t xml:space="preserve">GPSI or UE addressing information, one or multiple Expected UE Behaviour parameters (optionally with associated confidence and/or accuracy levels) or one or multiple Application-Specific Expected UE Behaviour parameters (optionally with associated confidence and/or accuracy levels), External Group ID for </w:t>
      </w:r>
      <w:r w:rsidRPr="00140E21">
        <w:rPr>
          <w:lang w:eastAsia="zh-CN"/>
        </w:rPr>
        <w:t>5G VN group creation</w:t>
      </w:r>
      <w:r>
        <w:rPr>
          <w:lang w:eastAsia="zh-CN"/>
        </w:rPr>
        <w:t xml:space="preserve"> or for multicast MBS group creation</w:t>
      </w:r>
      <w:r w:rsidRPr="00140E21">
        <w:rPr>
          <w:lang w:eastAsia="zh-CN"/>
        </w:rPr>
        <w:t>, External Group ID, 5G</w:t>
      </w:r>
      <w:r>
        <w:rPr>
          <w:lang w:eastAsia="zh-CN"/>
        </w:rPr>
        <w:t xml:space="preserve"> VN</w:t>
      </w:r>
      <w:r w:rsidRPr="00140E21">
        <w:rPr>
          <w:lang w:eastAsia="zh-CN"/>
        </w:rPr>
        <w:t xml:space="preserve"> group</w:t>
      </w:r>
      <w:r>
        <w:rPr>
          <w:lang w:eastAsia="zh-CN"/>
        </w:rPr>
        <w:t xml:space="preserve"> related information (e.g. 5G VN group data, 5G VN membership management), MTC Provider Information, Multicast MBS related information, DNN and S-NSSAI specific Group Parameters, DNN, S-NSSAI, PLMN IDs, ECS Address Configuration Information, Static IP address assignment parameters</w:t>
      </w:r>
      <w:ins w:id="12" w:author="NOKIA-TC-3" w:date="2024-10-04T19:55:00Z" w16du:dateUtc="2024-10-04T18:55:00Z">
        <w:r>
          <w:rPr>
            <w:lang w:eastAsia="zh-CN"/>
          </w:rPr>
          <w:t xml:space="preserve">, </w:t>
        </w:r>
      </w:ins>
      <w:ins w:id="13" w:author="NOKIA-TC-2" w:date="2024-11-06T22:49:00Z" w16du:dateUtc="2024-11-06T22:49:00Z">
        <w:r w:rsidR="00FC76F8" w:rsidRPr="00FC76F8">
          <w:rPr>
            <w:lang w:eastAsia="zh-CN"/>
          </w:rPr>
          <w:t>CAG Information provisioning parameters</w:t>
        </w:r>
      </w:ins>
      <w:r w:rsidRPr="00140E21">
        <w:rPr>
          <w:lang w:eastAsia="zh-CN"/>
        </w:rPr>
        <w:t>.</w:t>
      </w:r>
    </w:p>
    <w:p w14:paraId="54CB782B" w14:textId="77777777" w:rsidR="00C1739F" w:rsidRPr="00140E21" w:rsidRDefault="00C1739F" w:rsidP="00C1739F">
      <w:pPr>
        <w:rPr>
          <w:lang w:eastAsia="zh-CN"/>
        </w:rPr>
      </w:pPr>
      <w:r>
        <w:rPr>
          <w:b/>
          <w:lang w:eastAsia="zh-CN"/>
        </w:rPr>
        <w:t>Outputs, Required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Operation execution result indication.</w:t>
      </w:r>
    </w:p>
    <w:p w14:paraId="1CCDFDD6" w14:textId="77777777" w:rsidR="00C1739F" w:rsidRPr="00140E21" w:rsidRDefault="00C1739F" w:rsidP="00C1739F">
      <w:pPr>
        <w:rPr>
          <w:lang w:eastAsia="zh-CN"/>
        </w:rPr>
      </w:pPr>
      <w:r>
        <w:rPr>
          <w:b/>
          <w:lang w:eastAsia="zh-CN"/>
        </w:rPr>
        <w:t>Outputs, Optional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Transaction specific parameters, if available.</w:t>
      </w:r>
      <w:r>
        <w:rPr>
          <w:lang w:eastAsia="zh-CN"/>
        </w:rPr>
        <w:t xml:space="preserve"> External Identifier (representing an AF specific UE Identifier).</w:t>
      </w:r>
    </w:p>
    <w:p w14:paraId="258FCA05" w14:textId="77777777" w:rsidR="00C1739F" w:rsidRDefault="00C1739F" w:rsidP="00C1739F">
      <w:pPr>
        <w:rPr>
          <w:lang w:eastAsia="zh-CN"/>
        </w:rPr>
      </w:pPr>
      <w:r>
        <w:rPr>
          <w:lang w:eastAsia="zh-CN"/>
        </w:rPr>
        <w:t>For Multicast MBS related information, refer to TS 23.247 [78].</w:t>
      </w:r>
    </w:p>
    <w:p w14:paraId="6F5D2AFE" w14:textId="2BD93C4F" w:rsidR="001D5D25" w:rsidRPr="006714CC" w:rsidRDefault="006714CC" w:rsidP="006714CC">
      <w:pPr>
        <w:pStyle w:val="StartEndofChange"/>
        <w:rPr>
          <w:lang w:eastAsia="zh-CN"/>
        </w:rPr>
      </w:pPr>
      <w:r>
        <w:t xml:space="preserve">End of </w:t>
      </w:r>
      <w:r w:rsidRPr="00E219EA">
        <w:t>CHANGE</w:t>
      </w:r>
      <w:r>
        <w:t>S</w:t>
      </w:r>
    </w:p>
    <w:sectPr w:rsidR="001D5D25" w:rsidRPr="006714C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C8D3A8" w14:textId="77777777" w:rsidR="00953CC9" w:rsidRDefault="00953CC9">
      <w:r>
        <w:separator/>
      </w:r>
    </w:p>
  </w:endnote>
  <w:endnote w:type="continuationSeparator" w:id="0">
    <w:p w14:paraId="2AAA466D" w14:textId="77777777" w:rsidR="00953CC9" w:rsidRDefault="00953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576E72" w14:textId="77777777" w:rsidR="00953CC9" w:rsidRDefault="00953CC9">
      <w:r>
        <w:separator/>
      </w:r>
    </w:p>
  </w:footnote>
  <w:footnote w:type="continuationSeparator" w:id="0">
    <w:p w14:paraId="072FAF9F" w14:textId="77777777" w:rsidR="00953CC9" w:rsidRDefault="00953C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75BBB6" w14:textId="77777777" w:rsidR="001D5D25" w:rsidRDefault="001D5D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68271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0EC8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E932F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9B3A67"/>
    <w:multiLevelType w:val="hybridMultilevel"/>
    <w:tmpl w:val="BCB2A2BE"/>
    <w:lvl w:ilvl="0" w:tplc="3386F5E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810187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TC-3">
    <w15:presenceInfo w15:providerId="None" w15:userId="NOKIA-TC-3"/>
  </w15:person>
  <w15:person w15:author="NOKIA-TC-2">
    <w15:presenceInfo w15:providerId="None" w15:userId="NOKIA-TC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D47"/>
    <w:rsid w:val="00004FD7"/>
    <w:rsid w:val="00022E4A"/>
    <w:rsid w:val="00041AAE"/>
    <w:rsid w:val="00041D77"/>
    <w:rsid w:val="00063F09"/>
    <w:rsid w:val="00066808"/>
    <w:rsid w:val="00085400"/>
    <w:rsid w:val="000A6394"/>
    <w:rsid w:val="000B6503"/>
    <w:rsid w:val="000B7FED"/>
    <w:rsid w:val="000C038A"/>
    <w:rsid w:val="000C6598"/>
    <w:rsid w:val="000D44B3"/>
    <w:rsid w:val="000D48CA"/>
    <w:rsid w:val="000E3290"/>
    <w:rsid w:val="00105B20"/>
    <w:rsid w:val="001103C5"/>
    <w:rsid w:val="001115BA"/>
    <w:rsid w:val="001202FC"/>
    <w:rsid w:val="00143A00"/>
    <w:rsid w:val="00145D43"/>
    <w:rsid w:val="00167045"/>
    <w:rsid w:val="00171A03"/>
    <w:rsid w:val="00173BDE"/>
    <w:rsid w:val="00192C46"/>
    <w:rsid w:val="001A08B3"/>
    <w:rsid w:val="001A7B60"/>
    <w:rsid w:val="001B52F0"/>
    <w:rsid w:val="001B7A65"/>
    <w:rsid w:val="001C1799"/>
    <w:rsid w:val="001C458C"/>
    <w:rsid w:val="001D5D25"/>
    <w:rsid w:val="001D7B95"/>
    <w:rsid w:val="001E41F3"/>
    <w:rsid w:val="001E7371"/>
    <w:rsid w:val="001F7FC3"/>
    <w:rsid w:val="00223AE8"/>
    <w:rsid w:val="00226CF1"/>
    <w:rsid w:val="002569F9"/>
    <w:rsid w:val="0026004D"/>
    <w:rsid w:val="002640DD"/>
    <w:rsid w:val="002658FC"/>
    <w:rsid w:val="00275D12"/>
    <w:rsid w:val="00284FEB"/>
    <w:rsid w:val="002860C4"/>
    <w:rsid w:val="002B5741"/>
    <w:rsid w:val="002E472E"/>
    <w:rsid w:val="002E7BA2"/>
    <w:rsid w:val="00305409"/>
    <w:rsid w:val="003414BB"/>
    <w:rsid w:val="00360559"/>
    <w:rsid w:val="003609EF"/>
    <w:rsid w:val="0036231A"/>
    <w:rsid w:val="00372B38"/>
    <w:rsid w:val="00373192"/>
    <w:rsid w:val="00374DD4"/>
    <w:rsid w:val="00387ECB"/>
    <w:rsid w:val="003A6371"/>
    <w:rsid w:val="003E1A36"/>
    <w:rsid w:val="00410371"/>
    <w:rsid w:val="0041706F"/>
    <w:rsid w:val="004242F1"/>
    <w:rsid w:val="00424B69"/>
    <w:rsid w:val="0048373D"/>
    <w:rsid w:val="00485EFA"/>
    <w:rsid w:val="004A7296"/>
    <w:rsid w:val="004B6A49"/>
    <w:rsid w:val="004B6EAC"/>
    <w:rsid w:val="004B75B7"/>
    <w:rsid w:val="005141D9"/>
    <w:rsid w:val="0051580D"/>
    <w:rsid w:val="005314CB"/>
    <w:rsid w:val="005405C8"/>
    <w:rsid w:val="00547111"/>
    <w:rsid w:val="00547D29"/>
    <w:rsid w:val="00592D74"/>
    <w:rsid w:val="00593AED"/>
    <w:rsid w:val="005B3E58"/>
    <w:rsid w:val="005C7C57"/>
    <w:rsid w:val="005E2C44"/>
    <w:rsid w:val="005F23C9"/>
    <w:rsid w:val="0060361E"/>
    <w:rsid w:val="00621188"/>
    <w:rsid w:val="006257ED"/>
    <w:rsid w:val="006305F5"/>
    <w:rsid w:val="0065296A"/>
    <w:rsid w:val="00653DE4"/>
    <w:rsid w:val="00665C47"/>
    <w:rsid w:val="006714CC"/>
    <w:rsid w:val="0068283D"/>
    <w:rsid w:val="00682869"/>
    <w:rsid w:val="00691EBB"/>
    <w:rsid w:val="00695808"/>
    <w:rsid w:val="006B46FB"/>
    <w:rsid w:val="006B5DDF"/>
    <w:rsid w:val="006C36A4"/>
    <w:rsid w:val="006D072D"/>
    <w:rsid w:val="006E21FB"/>
    <w:rsid w:val="00750B57"/>
    <w:rsid w:val="00770394"/>
    <w:rsid w:val="00782339"/>
    <w:rsid w:val="00792342"/>
    <w:rsid w:val="007977A8"/>
    <w:rsid w:val="007B512A"/>
    <w:rsid w:val="007C2097"/>
    <w:rsid w:val="007D6A07"/>
    <w:rsid w:val="007E491C"/>
    <w:rsid w:val="007F7259"/>
    <w:rsid w:val="008040A8"/>
    <w:rsid w:val="008279FA"/>
    <w:rsid w:val="0083473C"/>
    <w:rsid w:val="00846C5F"/>
    <w:rsid w:val="00855CF5"/>
    <w:rsid w:val="008626E7"/>
    <w:rsid w:val="00864D41"/>
    <w:rsid w:val="00870EE7"/>
    <w:rsid w:val="0088257F"/>
    <w:rsid w:val="00885B9B"/>
    <w:rsid w:val="008863B9"/>
    <w:rsid w:val="008A45A6"/>
    <w:rsid w:val="008D3CCC"/>
    <w:rsid w:val="008E14FE"/>
    <w:rsid w:val="008F3789"/>
    <w:rsid w:val="008F686C"/>
    <w:rsid w:val="00905285"/>
    <w:rsid w:val="009148DE"/>
    <w:rsid w:val="00923CFA"/>
    <w:rsid w:val="009320DC"/>
    <w:rsid w:val="00933026"/>
    <w:rsid w:val="00933D17"/>
    <w:rsid w:val="00941E30"/>
    <w:rsid w:val="00942CEB"/>
    <w:rsid w:val="00953CC9"/>
    <w:rsid w:val="009777D9"/>
    <w:rsid w:val="00982C8F"/>
    <w:rsid w:val="00984693"/>
    <w:rsid w:val="00991B88"/>
    <w:rsid w:val="009A5753"/>
    <w:rsid w:val="009A579D"/>
    <w:rsid w:val="009C3B95"/>
    <w:rsid w:val="009E3297"/>
    <w:rsid w:val="009F734F"/>
    <w:rsid w:val="00A246B6"/>
    <w:rsid w:val="00A2637A"/>
    <w:rsid w:val="00A302DB"/>
    <w:rsid w:val="00A36398"/>
    <w:rsid w:val="00A47E70"/>
    <w:rsid w:val="00A50CF0"/>
    <w:rsid w:val="00A72AA8"/>
    <w:rsid w:val="00A7671C"/>
    <w:rsid w:val="00A95D4B"/>
    <w:rsid w:val="00AA2CBC"/>
    <w:rsid w:val="00AB61A3"/>
    <w:rsid w:val="00AB7916"/>
    <w:rsid w:val="00AC5820"/>
    <w:rsid w:val="00AD1CD8"/>
    <w:rsid w:val="00AF2FB0"/>
    <w:rsid w:val="00B100A0"/>
    <w:rsid w:val="00B12D17"/>
    <w:rsid w:val="00B143D4"/>
    <w:rsid w:val="00B258BB"/>
    <w:rsid w:val="00B40431"/>
    <w:rsid w:val="00B5774B"/>
    <w:rsid w:val="00B6574E"/>
    <w:rsid w:val="00B67B97"/>
    <w:rsid w:val="00B7793B"/>
    <w:rsid w:val="00B93C92"/>
    <w:rsid w:val="00B968C8"/>
    <w:rsid w:val="00BA3EC5"/>
    <w:rsid w:val="00BA51D9"/>
    <w:rsid w:val="00BA5C75"/>
    <w:rsid w:val="00BB5DFC"/>
    <w:rsid w:val="00BD279D"/>
    <w:rsid w:val="00BD6BB8"/>
    <w:rsid w:val="00BF3D83"/>
    <w:rsid w:val="00C12326"/>
    <w:rsid w:val="00C1739F"/>
    <w:rsid w:val="00C26F55"/>
    <w:rsid w:val="00C62F63"/>
    <w:rsid w:val="00C66BA2"/>
    <w:rsid w:val="00C75D4E"/>
    <w:rsid w:val="00C870F6"/>
    <w:rsid w:val="00C95985"/>
    <w:rsid w:val="00CA05D9"/>
    <w:rsid w:val="00CC5026"/>
    <w:rsid w:val="00CC68D0"/>
    <w:rsid w:val="00CF16C9"/>
    <w:rsid w:val="00D03F9A"/>
    <w:rsid w:val="00D06D51"/>
    <w:rsid w:val="00D17D2F"/>
    <w:rsid w:val="00D24991"/>
    <w:rsid w:val="00D50255"/>
    <w:rsid w:val="00D542F8"/>
    <w:rsid w:val="00D60014"/>
    <w:rsid w:val="00D66520"/>
    <w:rsid w:val="00D84AE9"/>
    <w:rsid w:val="00D85B67"/>
    <w:rsid w:val="00D900ED"/>
    <w:rsid w:val="00D92ADC"/>
    <w:rsid w:val="00DE34CF"/>
    <w:rsid w:val="00E0149E"/>
    <w:rsid w:val="00E13F3D"/>
    <w:rsid w:val="00E26103"/>
    <w:rsid w:val="00E34898"/>
    <w:rsid w:val="00E8084D"/>
    <w:rsid w:val="00E86338"/>
    <w:rsid w:val="00EB09B7"/>
    <w:rsid w:val="00EC10CF"/>
    <w:rsid w:val="00EE6A30"/>
    <w:rsid w:val="00EE7D7C"/>
    <w:rsid w:val="00F1226D"/>
    <w:rsid w:val="00F25D98"/>
    <w:rsid w:val="00F300FB"/>
    <w:rsid w:val="00F6053E"/>
    <w:rsid w:val="00F637D8"/>
    <w:rsid w:val="00F71AD6"/>
    <w:rsid w:val="00FA3C99"/>
    <w:rsid w:val="00FB6386"/>
    <w:rsid w:val="00FB6A14"/>
    <w:rsid w:val="00FB6AB6"/>
    <w:rsid w:val="00FC0667"/>
    <w:rsid w:val="00FC0E45"/>
    <w:rsid w:val="00FC76F8"/>
    <w:rsid w:val="00FD21D5"/>
    <w:rsid w:val="00FF2D76"/>
    <w:rsid w:val="00FF5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2658FC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7E491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E491C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E491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7E491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C3B9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C3B9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85400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485EFA"/>
  </w:style>
  <w:style w:type="character" w:customStyle="1" w:styleId="TALChar">
    <w:name w:val="TAL Char"/>
    <w:link w:val="TAL"/>
    <w:rsid w:val="00485E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85EFA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rsid w:val="001F7FC3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rsid w:val="006714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4B336-CC96-4284-9595-5D6C6AA8D39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2</Pages>
  <Words>447</Words>
  <Characters>3257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NOKIA-TC-4</cp:lastModifiedBy>
  <cp:revision>27</cp:revision>
  <cp:lastPrinted>1900-01-01T00:00:00Z</cp:lastPrinted>
  <dcterms:created xsi:type="dcterms:W3CDTF">2024-09-12T14:38:00Z</dcterms:created>
  <dcterms:modified xsi:type="dcterms:W3CDTF">2024-11-08T17:35:00Z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